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D573E8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113D6943" w:rsidR="004F05E7" w:rsidRPr="00D573E8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D573E8">
        <w:rPr>
          <w:b/>
          <w:noProof/>
          <w:sz w:val="24"/>
        </w:rPr>
        <w:t>3GPP TSG-RAN WG4 Meeting #</w:t>
      </w:r>
      <w:r w:rsidR="005A2FD2" w:rsidRPr="00D573E8">
        <w:rPr>
          <w:b/>
          <w:noProof/>
          <w:sz w:val="24"/>
        </w:rPr>
        <w:t>10</w:t>
      </w:r>
      <w:r w:rsidR="008D06FC" w:rsidRPr="00D573E8">
        <w:rPr>
          <w:b/>
          <w:noProof/>
          <w:sz w:val="24"/>
        </w:rPr>
        <w:t>1-bis</w:t>
      </w:r>
      <w:r w:rsidRPr="00D573E8">
        <w:rPr>
          <w:b/>
          <w:noProof/>
          <w:sz w:val="24"/>
        </w:rPr>
        <w:t>-e</w:t>
      </w:r>
      <w:r w:rsidRPr="00D573E8">
        <w:rPr>
          <w:b/>
          <w:i/>
          <w:noProof/>
          <w:sz w:val="28"/>
        </w:rPr>
        <w:tab/>
      </w:r>
      <w:r w:rsidR="00B40CB7">
        <w:rPr>
          <w:b/>
          <w:i/>
          <w:noProof/>
          <w:sz w:val="28"/>
        </w:rPr>
        <w:t>R4-220</w:t>
      </w:r>
      <w:r w:rsidR="00CB04E2">
        <w:rPr>
          <w:b/>
          <w:i/>
          <w:noProof/>
          <w:sz w:val="28"/>
        </w:rPr>
        <w:t>3052</w:t>
      </w:r>
    </w:p>
    <w:p w14:paraId="74EBFA8D" w14:textId="4A67967C" w:rsidR="004F05E7" w:rsidRPr="00D573E8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D573E8">
        <w:rPr>
          <w:sz w:val="24"/>
        </w:rPr>
        <w:t xml:space="preserve">Electronic meeting, </w:t>
      </w:r>
      <w:r w:rsidR="008D06FC" w:rsidRPr="00D573E8">
        <w:rPr>
          <w:sz w:val="24"/>
        </w:rPr>
        <w:t>January</w:t>
      </w:r>
      <w:r w:rsidR="00C96CF4" w:rsidRPr="00D573E8">
        <w:rPr>
          <w:sz w:val="24"/>
        </w:rPr>
        <w:t xml:space="preserve"> </w:t>
      </w:r>
      <w:r w:rsidR="008D06FC" w:rsidRPr="00D573E8">
        <w:rPr>
          <w:sz w:val="24"/>
        </w:rPr>
        <w:t>17</w:t>
      </w:r>
      <w:r w:rsidR="00C96CF4" w:rsidRPr="00D573E8">
        <w:rPr>
          <w:sz w:val="24"/>
          <w:vertAlign w:val="superscript"/>
        </w:rPr>
        <w:t>th</w:t>
      </w:r>
      <w:r w:rsidR="00C96CF4" w:rsidRPr="00D573E8">
        <w:rPr>
          <w:sz w:val="24"/>
        </w:rPr>
        <w:t>-2</w:t>
      </w:r>
      <w:r w:rsidR="008D06FC" w:rsidRPr="00D573E8">
        <w:rPr>
          <w:sz w:val="24"/>
        </w:rPr>
        <w:t>5</w:t>
      </w:r>
      <w:r w:rsidR="00C96CF4" w:rsidRPr="00D573E8">
        <w:rPr>
          <w:sz w:val="24"/>
          <w:vertAlign w:val="superscript"/>
        </w:rPr>
        <w:t>th</w:t>
      </w:r>
      <w:r w:rsidRPr="00D573E8">
        <w:rPr>
          <w:sz w:val="24"/>
        </w:rPr>
        <w:t>, 202</w:t>
      </w:r>
      <w:r w:rsidR="008D06FC" w:rsidRPr="00D573E8">
        <w:rPr>
          <w:sz w:val="24"/>
        </w:rPr>
        <w:t>2</w:t>
      </w:r>
    </w:p>
    <w:bookmarkEnd w:id="0"/>
    <w:p w14:paraId="17A01337" w14:textId="77777777" w:rsidR="00744830" w:rsidRPr="00D573E8" w:rsidRDefault="00744830" w:rsidP="00744830">
      <w:pPr>
        <w:pStyle w:val="CRCoverPage"/>
        <w:outlineLvl w:val="0"/>
        <w:rPr>
          <w:rFonts w:cs="Arial"/>
          <w:b/>
        </w:rPr>
      </w:pPr>
      <w:r w:rsidRPr="00D573E8">
        <w:rPr>
          <w:rFonts w:cs="Arial"/>
          <w:noProof/>
          <w:sz w:val="24"/>
        </w:rPr>
        <w:tab/>
      </w:r>
      <w:r w:rsidRPr="00D573E8">
        <w:rPr>
          <w:rFonts w:cs="Arial"/>
          <w:noProof/>
          <w:sz w:val="24"/>
        </w:rPr>
        <w:tab/>
      </w:r>
    </w:p>
    <w:p w14:paraId="730DED82" w14:textId="0BE49AF8" w:rsidR="00744830" w:rsidRPr="00D573E8" w:rsidRDefault="00744830" w:rsidP="00744830">
      <w:pPr>
        <w:rPr>
          <w:lang w:val="en-GB"/>
        </w:rPr>
      </w:pPr>
      <w:r w:rsidRPr="00D573E8">
        <w:rPr>
          <w:b/>
          <w:lang w:val="en-GB"/>
        </w:rPr>
        <w:t>Source:</w:t>
      </w:r>
      <w:r w:rsidRPr="00D573E8">
        <w:rPr>
          <w:b/>
          <w:lang w:val="en-GB"/>
        </w:rPr>
        <w:tab/>
      </w:r>
      <w:r w:rsidRPr="00D573E8">
        <w:rPr>
          <w:b/>
          <w:lang w:val="en-GB"/>
        </w:rPr>
        <w:tab/>
      </w:r>
      <w:r w:rsidR="008D06FC" w:rsidRPr="00D573E8">
        <w:rPr>
          <w:b/>
          <w:lang w:val="en-GB"/>
        </w:rPr>
        <w:t>UIC</w:t>
      </w:r>
    </w:p>
    <w:p w14:paraId="785D8DD5" w14:textId="7BFBE6C9" w:rsidR="00744830" w:rsidRPr="00D573E8" w:rsidRDefault="00744830" w:rsidP="00744830">
      <w:pPr>
        <w:rPr>
          <w:lang w:val="en-GB"/>
        </w:rPr>
      </w:pPr>
      <w:r w:rsidRPr="00D573E8">
        <w:rPr>
          <w:b/>
          <w:lang w:val="en-GB"/>
        </w:rPr>
        <w:t>Title:</w:t>
      </w:r>
      <w:r w:rsidRPr="00D573E8">
        <w:rPr>
          <w:lang w:val="en-GB"/>
        </w:rPr>
        <w:tab/>
      </w:r>
      <w:r w:rsidRPr="00D573E8">
        <w:rPr>
          <w:lang w:val="en-GB"/>
        </w:rPr>
        <w:tab/>
      </w:r>
      <w:r w:rsidRPr="00D573E8">
        <w:rPr>
          <w:lang w:val="en-GB"/>
        </w:rPr>
        <w:tab/>
      </w:r>
      <w:r w:rsidR="00844E7D" w:rsidRPr="00D573E8">
        <w:rPr>
          <w:lang w:val="en-GB"/>
        </w:rPr>
        <w:t xml:space="preserve">Proposed changes for clause </w:t>
      </w:r>
      <w:r w:rsidR="002631A1" w:rsidRPr="00D573E8">
        <w:rPr>
          <w:lang w:val="en-GB"/>
        </w:rPr>
        <w:t>9</w:t>
      </w:r>
      <w:r w:rsidR="00844E7D" w:rsidRPr="00D573E8">
        <w:rPr>
          <w:lang w:val="en-GB"/>
        </w:rPr>
        <w:t xml:space="preserve"> in 3GPP TR 38.852</w:t>
      </w:r>
    </w:p>
    <w:p w14:paraId="38171D17" w14:textId="1FF0A899" w:rsidR="00744830" w:rsidRPr="00D573E8" w:rsidRDefault="00744830" w:rsidP="00744830">
      <w:pPr>
        <w:rPr>
          <w:lang w:val="en-GB"/>
        </w:rPr>
      </w:pPr>
      <w:r w:rsidRPr="00D573E8">
        <w:rPr>
          <w:b/>
          <w:lang w:val="en-GB"/>
        </w:rPr>
        <w:t>Agenda item:</w:t>
      </w:r>
      <w:r w:rsidRPr="00D573E8">
        <w:rPr>
          <w:lang w:val="en-GB"/>
        </w:rPr>
        <w:tab/>
      </w:r>
      <w:r w:rsidRPr="00D573E8">
        <w:rPr>
          <w:lang w:val="en-GB"/>
        </w:rPr>
        <w:tab/>
      </w:r>
      <w:r w:rsidR="00D573E8" w:rsidRPr="00D573E8">
        <w:rPr>
          <w:lang w:val="en-GB"/>
        </w:rPr>
        <w:t>5.5.4</w:t>
      </w:r>
      <w:r w:rsidR="008D06FC" w:rsidRPr="00D573E8">
        <w:rPr>
          <w:lang w:val="en-GB"/>
        </w:rPr>
        <w:t>.</w:t>
      </w:r>
    </w:p>
    <w:p w14:paraId="69C3C6CE" w14:textId="51082634" w:rsidR="00744830" w:rsidRPr="00D573E8" w:rsidRDefault="00744830" w:rsidP="00744830">
      <w:pPr>
        <w:rPr>
          <w:lang w:val="en-GB"/>
        </w:rPr>
      </w:pPr>
      <w:r w:rsidRPr="00D573E8">
        <w:rPr>
          <w:b/>
          <w:lang w:val="en-GB"/>
        </w:rPr>
        <w:t>Document for:</w:t>
      </w:r>
      <w:r w:rsidRPr="00D573E8">
        <w:rPr>
          <w:b/>
          <w:lang w:val="en-GB"/>
        </w:rPr>
        <w:tab/>
      </w:r>
      <w:r w:rsidR="00862482" w:rsidRPr="00D573E8">
        <w:rPr>
          <w:lang w:val="en-GB"/>
        </w:rPr>
        <w:t>Approval</w:t>
      </w:r>
    </w:p>
    <w:p w14:paraId="16AEC9AB" w14:textId="77777777" w:rsidR="00744830" w:rsidRPr="00D573E8" w:rsidRDefault="00744830" w:rsidP="00744830">
      <w:pPr>
        <w:pStyle w:val="Heading1"/>
        <w:rPr>
          <w:rFonts w:cs="Arial"/>
        </w:rPr>
      </w:pPr>
      <w:r w:rsidRPr="00D573E8">
        <w:rPr>
          <w:rFonts w:cs="Arial"/>
        </w:rPr>
        <w:t>Introduction</w:t>
      </w:r>
    </w:p>
    <w:p w14:paraId="11ABCE23" w14:textId="33B678A8" w:rsidR="003211E8" w:rsidRPr="00D573E8" w:rsidRDefault="003211E8" w:rsidP="00E02509">
      <w:pPr>
        <w:shd w:val="clear" w:color="auto" w:fill="FFFFFF"/>
        <w:rPr>
          <w:rFonts w:eastAsia="MS Mincho"/>
          <w:lang w:val="en-GB" w:eastAsia="ja-JP"/>
        </w:rPr>
      </w:pPr>
      <w:r w:rsidRPr="00D573E8">
        <w:rPr>
          <w:rFonts w:eastAsia="MS Mincho"/>
          <w:lang w:val="en-GB" w:eastAsia="ja-JP"/>
        </w:rPr>
        <w:t xml:space="preserve">Clause 9 addresses the context to deployment scenario. </w:t>
      </w:r>
      <w:r w:rsidR="00904D6D" w:rsidRPr="00D573E8">
        <w:rPr>
          <w:rFonts w:eastAsia="MS Mincho"/>
          <w:lang w:val="en-GB" w:eastAsia="ja-JP"/>
        </w:rPr>
        <w:t>ECC Decision (20)02 addresses the aspect for uncoordinated deployment. Site co-location of MFCN and RMR requires coordination which is national subject in case of such deployment scenario. The impact to 3GPP is very limited and may only require some guidance.</w:t>
      </w:r>
    </w:p>
    <w:p w14:paraId="3A9AF3AC" w14:textId="2B17E4D5" w:rsidR="00744830" w:rsidRPr="00D573E8" w:rsidRDefault="0095781F" w:rsidP="00744830">
      <w:pPr>
        <w:pStyle w:val="Heading1"/>
        <w:shd w:val="clear" w:color="auto" w:fill="FFFFFF"/>
        <w:rPr>
          <w:rFonts w:cs="Arial"/>
        </w:rPr>
      </w:pPr>
      <w:r w:rsidRPr="00D573E8">
        <w:rPr>
          <w:rFonts w:cs="Arial"/>
        </w:rPr>
        <w:t>Proposed changes</w:t>
      </w:r>
    </w:p>
    <w:p w14:paraId="4EB28955" w14:textId="2533DC34" w:rsidR="0095781F" w:rsidRPr="00D573E8" w:rsidDel="00904D6D" w:rsidRDefault="0095781F" w:rsidP="0095781F">
      <w:pPr>
        <w:rPr>
          <w:del w:id="1" w:author="Rap_01_22" w:date="2022-01-10T16:22:00Z"/>
          <w:lang w:val="en-GB"/>
        </w:rPr>
      </w:pPr>
      <w:r w:rsidRPr="00D573E8">
        <w:rPr>
          <w:lang w:val="en-GB"/>
        </w:rPr>
        <w:t>***********************************************1</w:t>
      </w:r>
      <w:r w:rsidRPr="00D573E8">
        <w:rPr>
          <w:vertAlign w:val="superscript"/>
          <w:lang w:val="en-GB"/>
        </w:rPr>
        <w:t>st</w:t>
      </w:r>
      <w:r w:rsidRPr="00D573E8">
        <w:rPr>
          <w:lang w:val="en-GB"/>
        </w:rPr>
        <w:t xml:space="preserve"> Change******************************************************</w:t>
      </w:r>
      <w:del w:id="2" w:author="Rap_01_22" w:date="2022-01-10T16:22:00Z">
        <w:r w:rsidRPr="00D573E8" w:rsidDel="00904D6D">
          <w:rPr>
            <w:lang w:val="en-GB"/>
          </w:rPr>
          <w:delText>*</w:delText>
        </w:r>
      </w:del>
    </w:p>
    <w:p w14:paraId="3872AB59" w14:textId="77777777" w:rsidR="00904D6D" w:rsidRPr="00D573E8" w:rsidRDefault="00904D6D" w:rsidP="00904D6D">
      <w:pPr>
        <w:rPr>
          <w:rFonts w:eastAsia="Times New Roman" w:cs="Times New Roman"/>
          <w:sz w:val="36"/>
          <w:szCs w:val="20"/>
          <w:lang w:val="en-GB"/>
        </w:rPr>
      </w:pPr>
      <w:bookmarkStart w:id="3" w:name="_Toc92133299"/>
      <w:r w:rsidRPr="00D573E8">
        <w:rPr>
          <w:rFonts w:eastAsia="Times New Roman" w:cs="Times New Roman"/>
          <w:sz w:val="36"/>
          <w:szCs w:val="20"/>
          <w:lang w:val="en-GB"/>
        </w:rPr>
        <w:t>9</w:t>
      </w:r>
      <w:r w:rsidRPr="00D573E8">
        <w:rPr>
          <w:rFonts w:eastAsia="Times New Roman" w:cs="Times New Roman"/>
          <w:sz w:val="36"/>
          <w:szCs w:val="20"/>
          <w:lang w:val="en-GB"/>
        </w:rPr>
        <w:tab/>
        <w:t>Deployment aspects</w:t>
      </w:r>
      <w:bookmarkEnd w:id="3"/>
    </w:p>
    <w:p w14:paraId="222449EE" w14:textId="03E041AF" w:rsidR="00904D6D" w:rsidRPr="00D573E8" w:rsidRDefault="00904D6D" w:rsidP="00904D6D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4" w:author="Rap_01_22" w:date="2022-01-10T16:22:00Z">
        <w:r w:rsidRPr="00D573E8" w:rsidDel="00904D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In was agreed that in principle, RMR base stations are not expected to be co-located with MFCN BSs. Nevertheless, in a coordinated approach co-location is of interest and need to be considered in 3GPP spec</w:delText>
        </w:r>
      </w:del>
      <w:r w:rsidRPr="00D573E8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056DF298" w14:textId="6D35657D" w:rsidR="000B4B15" w:rsidRDefault="000B4B15" w:rsidP="00904D6D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5" w:name="_Hlk92344029"/>
      <w:ins w:id="6" w:author="UIC_19_01" w:date="2022-01-19T21:09:00Z">
        <w:r w:rsidRPr="000B4B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In general, network deployment aspects are out of scope of the RAN4 </w:t>
        </w:r>
      </w:ins>
      <w:ins w:id="7" w:author="Huawei_revisions" w:date="2022-01-21T14:11:00Z">
        <w:r w:rsidR="00982E7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work</w:t>
        </w:r>
      </w:ins>
      <w:ins w:id="8" w:author="UIC_19_01" w:date="2022-01-19T21:09:00Z">
        <w:r w:rsidRPr="000B4B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 For the derivation of the BS RF requirements it was assumed that the RMR and MFCN base stations are not co-located</w:t>
        </w:r>
      </w:ins>
      <w:ins w:id="9" w:author="Huawei_revisions" w:date="2022-01-21T14:11:00Z">
        <w:r w:rsidR="00982E7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and</w:t>
        </w:r>
      </w:ins>
      <w:ins w:id="10" w:author="UIC_19_01" w:date="2022-01-19T21:09:00Z">
        <w:r w:rsidRPr="000B4B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no coordination is necessary for RMR BS deployment.</w:t>
        </w:r>
      </w:ins>
    </w:p>
    <w:p w14:paraId="5A0D3F84" w14:textId="099D38FD" w:rsidR="00904D6D" w:rsidRPr="00D573E8" w:rsidRDefault="00904D6D" w:rsidP="00904D6D">
      <w:pPr>
        <w:spacing w:after="180" w:line="240" w:lineRule="auto"/>
        <w:rPr>
          <w:ins w:id="11" w:author="Rap_01_22" w:date="2022-01-10T16:2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" w:author="Rap_01_22" w:date="2022-01-10T16:22:00Z">
        <w:r w:rsidRPr="00D573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Co-location of </w:t>
        </w:r>
      </w:ins>
      <w:ins w:id="13" w:author="UIC_19_01" w:date="2022-01-19T21:09:00Z">
        <w:r w:rsidR="000B4B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</w:t>
        </w:r>
      </w:ins>
      <w:ins w:id="14" w:author="Rap_01_22" w:date="2022-01-10T16:22:00Z">
        <w:r w:rsidRPr="00D573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MFCN </w:t>
        </w:r>
      </w:ins>
      <w:ins w:id="15" w:author="UIC_19_01" w:date="2022-01-19T21:09:00Z">
        <w:r w:rsidR="000B4B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BS </w:t>
        </w:r>
      </w:ins>
      <w:ins w:id="16" w:author="Rap_01_22" w:date="2022-01-10T16:22:00Z">
        <w:r w:rsidRPr="00D573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</w:t>
        </w:r>
      </w:ins>
      <w:ins w:id="17" w:author="UIC_19_01" w:date="2022-01-19T21:09:00Z">
        <w:r w:rsidR="000B4B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</w:t>
        </w:r>
      </w:ins>
      <w:ins w:id="18" w:author="Rap_01_22" w:date="2022-01-10T16:22:00Z">
        <w:r w:rsidRPr="00D573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9" w:author="UIC_19_01" w:date="2022-01-19T21:10:00Z">
        <w:r w:rsidR="000B4B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</w:t>
        </w:r>
      </w:ins>
      <w:ins w:id="20" w:author="Rap_01_22" w:date="2022-01-10T16:22:00Z">
        <w:r w:rsidRPr="00D573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RMR BS require</w:t>
        </w:r>
        <w:del w:id="21" w:author="UIC_19_01" w:date="2022-01-19T21:10:00Z">
          <w:r w:rsidRPr="00D573E8" w:rsidDel="000B4B15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>s</w:delText>
          </w:r>
        </w:del>
        <w:r w:rsidRPr="00D573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coordination among the involved parties. The use of spectrum and its related conditions, e.g., E.I.R.P, in accordance to ECC Decision (20)02</w:t>
        </w:r>
      </w:ins>
      <w:ins w:id="22" w:author="UIC_19_01" w:date="2022-01-19T21:10:00Z">
        <w:r w:rsidR="000B4B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</w:t>
        </w:r>
      </w:ins>
      <w:ins w:id="23" w:author="Rap_01_22" w:date="2022-01-10T16:22:00Z">
        <w:r w:rsidRPr="00D573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Part</w:t>
        </w:r>
      </w:ins>
      <w:ins w:id="24" w:author="UIC_19_01" w:date="2022-01-19T21:10:00Z">
        <w:r w:rsidR="000B4B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</w:t>
        </w:r>
      </w:ins>
      <w:ins w:id="25" w:author="Rap_01_22" w:date="2022-01-10T16:22:00Z">
        <w:r w:rsidRPr="00D573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B</w:t>
        </w:r>
      </w:ins>
      <w:ins w:id="26" w:author="UIC_19_01" w:date="2022-01-19T21:10:00Z">
        <w:r w:rsidR="000B4B1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[xx]</w:t>
        </w:r>
      </w:ins>
      <w:ins w:id="27" w:author="Rap_01_22" w:date="2022-01-10T16:22:00Z">
        <w:r w:rsidRPr="00D573E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are in the responsibility of national regulation and coordination among involved parties.</w:t>
        </w:r>
      </w:ins>
    </w:p>
    <w:bookmarkEnd w:id="5"/>
    <w:p w14:paraId="31008340" w14:textId="77777777" w:rsidR="00677766" w:rsidRPr="00D573E8" w:rsidRDefault="00677766" w:rsidP="003C2E16">
      <w:pPr>
        <w:rPr>
          <w:lang w:val="en-GB"/>
        </w:rPr>
      </w:pPr>
    </w:p>
    <w:p w14:paraId="7575025C" w14:textId="0DE54E7B" w:rsidR="003C2E16" w:rsidRPr="00D573E8" w:rsidRDefault="003C2E16" w:rsidP="003C2E16">
      <w:pPr>
        <w:rPr>
          <w:lang w:val="en-GB"/>
        </w:rPr>
      </w:pPr>
      <w:r w:rsidRPr="00D573E8">
        <w:rPr>
          <w:lang w:val="en-GB"/>
        </w:rPr>
        <w:t>********************************************End of Changes****************************************************</w:t>
      </w:r>
    </w:p>
    <w:p w14:paraId="77E8B16F" w14:textId="77777777" w:rsidR="00C446B7" w:rsidRPr="00D573E8" w:rsidRDefault="00C446B7" w:rsidP="00C446B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C446B7" w:rsidRPr="00D573E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DCA37" w14:textId="77777777" w:rsidR="00A40DBD" w:rsidRDefault="00A40DBD">
      <w:r>
        <w:separator/>
      </w:r>
    </w:p>
  </w:endnote>
  <w:endnote w:type="continuationSeparator" w:id="0">
    <w:p w14:paraId="5872697E" w14:textId="77777777" w:rsidR="00A40DBD" w:rsidRDefault="00A4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32E6D" w14:textId="77777777" w:rsidR="00A40DBD" w:rsidRDefault="00A40DBD">
      <w:r>
        <w:separator/>
      </w:r>
    </w:p>
  </w:footnote>
  <w:footnote w:type="continuationSeparator" w:id="0">
    <w:p w14:paraId="30A49361" w14:textId="77777777" w:rsidR="00A40DBD" w:rsidRDefault="00A40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"/>
  </w:num>
  <w:num w:numId="5">
    <w:abstractNumId w:val="11"/>
  </w:num>
  <w:num w:numId="6">
    <w:abstractNumId w:val="10"/>
  </w:num>
  <w:num w:numId="7">
    <w:abstractNumId w:val="8"/>
  </w:num>
  <w:num w:numId="8">
    <w:abstractNumId w:val="12"/>
  </w:num>
  <w:num w:numId="9">
    <w:abstractNumId w:val="17"/>
  </w:num>
  <w:num w:numId="10">
    <w:abstractNumId w:val="13"/>
  </w:num>
  <w:num w:numId="11">
    <w:abstractNumId w:val="9"/>
  </w:num>
  <w:num w:numId="12">
    <w:abstractNumId w:val="14"/>
  </w:num>
  <w:num w:numId="13">
    <w:abstractNumId w:val="16"/>
  </w:num>
  <w:num w:numId="14">
    <w:abstractNumId w:val="3"/>
  </w:num>
  <w:num w:numId="15">
    <w:abstractNumId w:val="4"/>
  </w:num>
  <w:num w:numId="16">
    <w:abstractNumId w:val="6"/>
  </w:num>
  <w:num w:numId="17">
    <w:abstractNumId w:val="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</w:num>
  <w:num w:numId="20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_01_22">
    <w15:presenceInfo w15:providerId="None" w15:userId="Rap_01_22"/>
  </w15:person>
  <w15:person w15:author="UIC_19_01">
    <w15:presenceInfo w15:providerId="None" w15:userId="UIC_19_01"/>
  </w15:person>
  <w15:person w15:author="Huawei_revisions">
    <w15:presenceInfo w15:providerId="None" w15:userId="Huawei_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CH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4B15"/>
    <w:rsid w:val="000B55FC"/>
    <w:rsid w:val="000B56E4"/>
    <w:rsid w:val="000B61FB"/>
    <w:rsid w:val="000B6BBE"/>
    <w:rsid w:val="000B6D8E"/>
    <w:rsid w:val="000B7224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1D43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875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1A1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593B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1E8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2E16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77766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4E7D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06F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2F4C"/>
    <w:rsid w:val="00903E51"/>
    <w:rsid w:val="00903EB5"/>
    <w:rsid w:val="009041DE"/>
    <w:rsid w:val="009042C7"/>
    <w:rsid w:val="0090433F"/>
    <w:rsid w:val="009047F4"/>
    <w:rsid w:val="00904D6D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81F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E7F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CB7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67B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8A2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46B7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4E2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573E8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760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4739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93B"/>
    <w:pPr>
      <w:spacing w:after="200" w:line="276" w:lineRule="auto"/>
    </w:pPr>
    <w:rPr>
      <w:rFonts w:ascii="Arial" w:eastAsiaTheme="minorHAnsi" w:hAnsi="Arial" w:cstheme="minorBidi"/>
      <w:sz w:val="22"/>
      <w:szCs w:val="22"/>
      <w:lang w:val="de-CH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59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593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774C4-7C56-4B43-8330-3CA8599EB9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purl.org/dc/terms/"/>
    <ds:schemaRef ds:uri="http://purl.org/dc/elements/1.1/"/>
    <ds:schemaRef ds:uri="9b239327-9e80-40e4-b1b7-4394fed77a33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UIC_21_01</cp:lastModifiedBy>
  <cp:revision>3</cp:revision>
  <cp:lastPrinted>2001-04-23T09:30:00Z</cp:lastPrinted>
  <dcterms:created xsi:type="dcterms:W3CDTF">2022-01-24T07:08:00Z</dcterms:created>
  <dcterms:modified xsi:type="dcterms:W3CDTF">2022-01-24T07:09:00Z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1642770618</vt:lpwstr>
  </property>
</Properties>
</file>